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D86027" w14:textId="4A2E3B20" w:rsidR="000537B1" w:rsidRPr="005F0C06" w:rsidRDefault="000537B1" w:rsidP="007F1DE7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 w:rsidRPr="00D26563">
        <w:rPr>
          <w:rFonts w:ascii="Arial" w:eastAsia="Arial Unicode MS" w:hAnsi="Arial" w:cs="Arial"/>
          <w:b/>
          <w:bCs/>
          <w:color w:val="000000"/>
          <w:lang w:eastAsia="ja-JP"/>
        </w:rPr>
        <w:t>SA WG2 Meeting #154AHE (e-meeting)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  <w:t>S2-2</w:t>
      </w:r>
      <w:r>
        <w:rPr>
          <w:rFonts w:ascii="Arial" w:eastAsia="Arial Unicode MS" w:hAnsi="Arial" w:cs="Arial"/>
          <w:b/>
          <w:bCs/>
          <w:color w:val="000000"/>
          <w:lang w:eastAsia="zh-CN"/>
        </w:rPr>
        <w:t>3</w:t>
      </w:r>
      <w:r w:rsidR="00B51E11">
        <w:rPr>
          <w:rFonts w:ascii="Arial" w:eastAsia="Arial Unicode MS" w:hAnsi="Arial" w:cs="Arial"/>
          <w:b/>
          <w:bCs/>
          <w:color w:val="000000"/>
          <w:lang w:eastAsia="zh-CN"/>
        </w:rPr>
        <w:t>00898</w:t>
      </w:r>
    </w:p>
    <w:p w14:paraId="3EED7D54" w14:textId="77777777" w:rsidR="000537B1" w:rsidRPr="005F0C06" w:rsidRDefault="000537B1" w:rsidP="000537B1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D26563">
        <w:rPr>
          <w:rFonts w:ascii="Arial" w:eastAsia="Malgun Gothic" w:hAnsi="Arial" w:cs="Arial"/>
          <w:b/>
          <w:bCs/>
          <w:color w:val="000000"/>
          <w:lang w:eastAsia="ko-KR"/>
        </w:rPr>
        <w:t>Jan 16 – 20, 2023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5F0C06">
        <w:rPr>
          <w:rFonts w:ascii="Arial" w:eastAsia="Malgun Gothic" w:hAnsi="Arial" w:cs="Arial"/>
          <w:b/>
          <w:bCs/>
          <w:color w:val="0000FF"/>
          <w:lang w:eastAsia="ja-JP"/>
        </w:rPr>
        <w:t>(revision of S2-2</w:t>
      </w:r>
      <w:r>
        <w:rPr>
          <w:rFonts w:ascii="Arial" w:eastAsia="宋体" w:hAnsi="Arial" w:cs="Arial"/>
          <w:b/>
          <w:bCs/>
          <w:color w:val="0000FF"/>
          <w:lang w:eastAsia="zh-CN"/>
        </w:rPr>
        <w:t>3xxxxx</w:t>
      </w:r>
      <w:r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8AE05A" w:rsidR="001E41F3" w:rsidRPr="00410371" w:rsidRDefault="00CB0D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105">
                <w:rPr>
                  <w:b/>
                  <w:noProof/>
                  <w:sz w:val="28"/>
                </w:rPr>
                <w:t xml:space="preserve"> 23.</w:t>
              </w:r>
              <w:r w:rsidR="008A5BCD">
                <w:rPr>
                  <w:b/>
                  <w:noProof/>
                  <w:sz w:val="28"/>
                </w:rPr>
                <w:t>502</w:t>
              </w:r>
            </w:fldSimple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2C737D" w:rsidR="001E41F3" w:rsidRPr="0053729A" w:rsidRDefault="00B51E1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2D939A" w:rsidR="001E41F3" w:rsidRPr="00410371" w:rsidRDefault="005F0C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E54708" w:rsidR="001E41F3" w:rsidRPr="00410371" w:rsidRDefault="00CB0D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37B1">
                <w:rPr>
                  <w:b/>
                  <w:noProof/>
                  <w:sz w:val="28"/>
                </w:rPr>
                <w:t>18</w:t>
              </w:r>
              <w:r w:rsidR="00F40105">
                <w:rPr>
                  <w:b/>
                  <w:noProof/>
                  <w:sz w:val="28"/>
                </w:rPr>
                <w:t>.</w:t>
              </w:r>
              <w:r w:rsidR="000537B1">
                <w:rPr>
                  <w:b/>
                  <w:noProof/>
                  <w:sz w:val="28"/>
                </w:rPr>
                <w:t>0</w:t>
              </w:r>
              <w:r w:rsidR="00670A1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97784">
                <w:rPr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0525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34ED2C" w:rsidR="00F25D98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48AF21" w:rsidR="001E41F3" w:rsidRDefault="000B3D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</w:rPr>
              <w:t>Update of Information flow for UPF event exposure service to NWDAF for any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A3D14" w:rsidR="001E41F3" w:rsidRPr="0081141C" w:rsidRDefault="0091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5E695" w:rsidR="001E41F3" w:rsidRDefault="00CB0D3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3431F9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BC2AC8" w:rsidR="001E41F3" w:rsidRDefault="000B3DC2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67B4BA" w:rsidR="001E41F3" w:rsidRDefault="00CB0D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>
                <w:rPr>
                  <w:noProof/>
                </w:rPr>
                <w:t>202</w:t>
              </w:r>
              <w:r w:rsidR="00C97BED">
                <w:rPr>
                  <w:noProof/>
                </w:rPr>
                <w:t>2</w:t>
              </w:r>
              <w:r w:rsidR="004D6E4D">
                <w:rPr>
                  <w:noProof/>
                </w:rPr>
                <w:t>-</w:t>
              </w:r>
              <w:r w:rsidR="00E3692E">
                <w:rPr>
                  <w:noProof/>
                </w:rPr>
                <w:t>10</w:t>
              </w:r>
              <w:r w:rsidR="004D6E4D">
                <w:rPr>
                  <w:noProof/>
                </w:rPr>
                <w:t>-</w:t>
              </w:r>
            </w:fldSimple>
            <w:r w:rsidR="008C6BD4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486F58" w:rsidR="001E41F3" w:rsidRDefault="00BF25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B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CB0D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D6E4D">
                <w:rPr>
                  <w:noProof/>
                </w:rPr>
                <w:t>-1</w:t>
              </w:r>
              <w:r w:rsidR="005F0C0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525D2E" w14:textId="02B5C9BB" w:rsidR="00B05116" w:rsidRDefault="00F50447" w:rsidP="00E369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section 4.15.11.3, the procedure of i</w:t>
            </w:r>
            <w:r w:rsidRPr="00F50447">
              <w:rPr>
                <w:noProof/>
              </w:rPr>
              <w:t>nformation flow for UPF event exposure service to NWDAF for any</w:t>
            </w:r>
            <w:r>
              <w:rPr>
                <w:noProof/>
              </w:rPr>
              <w:t xml:space="preserve"> </w:t>
            </w:r>
            <w:r w:rsidRPr="00F50447">
              <w:rPr>
                <w:noProof/>
              </w:rPr>
              <w:t>UE</w:t>
            </w:r>
            <w:r>
              <w:rPr>
                <w:noProof/>
              </w:rPr>
              <w:t xml:space="preserve"> is missing. </w:t>
            </w:r>
          </w:p>
          <w:p w14:paraId="1308C0A9" w14:textId="51D3CFF0" w:rsidR="00F50447" w:rsidRDefault="00F50447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3977212" w14:textId="2C191BDE" w:rsidR="00F50447" w:rsidRDefault="00F50447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nd another s</w:t>
            </w:r>
            <w:r w:rsidRPr="00F50447">
              <w:rPr>
                <w:noProof/>
                <w:lang w:eastAsia="zh-CN"/>
              </w:rPr>
              <w:t>cenario</w:t>
            </w:r>
            <w:r>
              <w:rPr>
                <w:noProof/>
                <w:lang w:eastAsia="zh-CN"/>
              </w:rPr>
              <w:t xml:space="preserve"> is, if the consumer of NWDAF services that doesn’t provide the DNN or S-NSSAI, and only provide Application server address/FQDN, the NWDAF should recover the target DNAI from NEF/UDR as indicated in the R18 EDGE conclusion of 23.700-48[x]. </w:t>
            </w:r>
          </w:p>
          <w:p w14:paraId="5863F638" w14:textId="0DE9AE3E" w:rsidR="00F50447" w:rsidRDefault="00F50447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8CE4994" w14:textId="0C8DECD8" w:rsidR="00F50447" w:rsidRPr="00B05116" w:rsidRDefault="00F50447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</w:p>
          <w:p w14:paraId="708AA7DE" w14:textId="4A9EC901" w:rsidR="000537B1" w:rsidRPr="00A11BD8" w:rsidRDefault="000537B1" w:rsidP="00053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67EF51" w14:textId="5A2DA0E1" w:rsidR="00145506" w:rsidRDefault="00CD6AB1" w:rsidP="00751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NWDAF </w:t>
            </w:r>
            <w:r w:rsidRPr="00F50447">
              <w:rPr>
                <w:noProof/>
                <w:lang w:eastAsia="zh-CN"/>
              </w:rPr>
              <w:t>invoke</w:t>
            </w:r>
            <w:r>
              <w:rPr>
                <w:noProof/>
                <w:lang w:eastAsia="zh-CN"/>
              </w:rPr>
              <w:t>s</w:t>
            </w:r>
            <w:r w:rsidRPr="00F5044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</w:t>
            </w:r>
            <w:r w:rsidRPr="00F50447">
              <w:rPr>
                <w:noProof/>
                <w:lang w:eastAsia="zh-CN"/>
              </w:rPr>
              <w:t xml:space="preserve"> service to request the DNAI information</w:t>
            </w:r>
            <w:r>
              <w:rPr>
                <w:noProof/>
                <w:lang w:eastAsia="zh-CN"/>
              </w:rPr>
              <w:t xml:space="preserve"> with</w:t>
            </w:r>
            <w:r w:rsidRPr="00F50447">
              <w:rPr>
                <w:noProof/>
                <w:lang w:eastAsia="zh-CN"/>
              </w:rPr>
              <w:t xml:space="preserve"> EAS IP/IP range and/or FQDN and optionally DNN, S-NSSAI, and geographical area.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NEF/UDR can provide the DNAI to NWDAF.</w:t>
            </w:r>
          </w:p>
          <w:p w14:paraId="2381C489" w14:textId="445D8BB8" w:rsidR="00CD6AB1" w:rsidRDefault="00CD6AB1" w:rsidP="00751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3C5E46A" w14:textId="1A10191D" w:rsidR="00CD6AB1" w:rsidRPr="00145506" w:rsidRDefault="00CD6AB1" w:rsidP="00751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D6AB1">
              <w:rPr>
                <w:noProof/>
                <w:lang w:eastAsia="zh-CN"/>
              </w:rPr>
              <w:t>The NWDAF triggers the SMFs/UPFs discovery to NRF by Nnrf_NFDiscovery_Request with DNN, S-NSSAI, DNAI and etc. This procedure is to discover the related SMFs/UPFs associated with any UE.</w:t>
            </w:r>
          </w:p>
          <w:p w14:paraId="31C656EC" w14:textId="09432BDE" w:rsidR="008C14E7" w:rsidRPr="00987349" w:rsidRDefault="008C14E7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78B55" w14:textId="31B687DF" w:rsidR="00751C6E" w:rsidRDefault="00CD6AB1" w:rsidP="00796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the procedures for information exposure for any UE is unclear</w:t>
            </w:r>
            <w:r w:rsidR="00F854A4">
              <w:rPr>
                <w:noProof/>
              </w:rPr>
              <w:t>.</w:t>
            </w:r>
            <w:r>
              <w:rPr>
                <w:noProof/>
              </w:rPr>
              <w:t xml:space="preserve"> How to NWDAF to recover the DNAI to determine the target UPFs/SMFs associated with any UE is unclear. </w:t>
            </w:r>
          </w:p>
          <w:p w14:paraId="5C4BEB44" w14:textId="3BB7E060" w:rsidR="00796EBB" w:rsidRPr="00ED1B1C" w:rsidRDefault="00796EBB" w:rsidP="00796E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9E1FFC" w:rsidR="001E41F3" w:rsidRDefault="007733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1" w:author="Lyu Huazhang - 1-16-a" w:date="2023-01-16T21:49:00Z">
              <w:r w:rsidRPr="007733B0">
                <w:rPr>
                  <w:noProof/>
                  <w:lang w:eastAsia="zh-CN"/>
                </w:rPr>
                <w:t>4.15.4</w:t>
              </w:r>
            </w:ins>
            <w:ins w:id="2" w:author="Lyu Huazhang - 1-16-a" w:date="2023-01-16T21:51:00Z">
              <w:r>
                <w:rPr>
                  <w:noProof/>
                  <w:lang w:eastAsia="zh-CN"/>
                </w:rPr>
                <w:t>.X</w:t>
              </w:r>
            </w:ins>
            <w:del w:id="3" w:author="Lyu Huazhang - 1-16-a" w:date="2023-01-16T21:49:00Z">
              <w:r w:rsidR="00F50447" w:rsidDel="007733B0">
                <w:rPr>
                  <w:noProof/>
                  <w:lang w:eastAsia="zh-CN"/>
                </w:rPr>
                <w:delText>4.15.11.3</w:delText>
              </w:r>
            </w:del>
            <w:ins w:id="4" w:author="Lyu Huazhang - 1-16-a" w:date="2023-01-16T21:49:00Z">
              <w:r>
                <w:rPr>
                  <w:rFonts w:hint="eastAsia"/>
                  <w:noProof/>
                  <w:lang w:eastAsia="zh-CN"/>
                </w:rPr>
                <w:t>(</w:t>
              </w:r>
              <w:r>
                <w:rPr>
                  <w:noProof/>
                  <w:lang w:eastAsia="zh-CN"/>
                </w:rPr>
                <w:t>all new text)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16091534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7733B0"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26008546" w14:textId="66E6581C" w:rsidR="00B91C6B" w:rsidRDefault="00B91C6B">
      <w:pPr>
        <w:rPr>
          <w:noProof/>
        </w:rPr>
      </w:pPr>
    </w:p>
    <w:p w14:paraId="1F44144F" w14:textId="7516799D" w:rsidR="00BE307F" w:rsidRDefault="007733B0" w:rsidP="00BE307F">
      <w:pPr>
        <w:pStyle w:val="4"/>
        <w:rPr>
          <w:rFonts w:eastAsia="宋体"/>
        </w:rPr>
      </w:pPr>
      <w:bookmarkStart w:id="5" w:name="_Toc122443476"/>
      <w:r w:rsidRPr="007733B0">
        <w:rPr>
          <w:rFonts w:eastAsia="宋体"/>
        </w:rPr>
        <w:t>4.15.4</w:t>
      </w:r>
      <w:r>
        <w:rPr>
          <w:rFonts w:eastAsia="宋体"/>
        </w:rPr>
        <w:t>.</w:t>
      </w:r>
      <w:proofErr w:type="gramStart"/>
      <w:r>
        <w:rPr>
          <w:rFonts w:eastAsia="宋体"/>
        </w:rPr>
        <w:t>X.Y</w:t>
      </w:r>
      <w:proofErr w:type="gramEnd"/>
      <w:r w:rsidR="00BE307F">
        <w:rPr>
          <w:rFonts w:eastAsia="宋体"/>
        </w:rPr>
        <w:tab/>
        <w:t xml:space="preserve">Information flow for UPF event exposure service to NWDAF for </w:t>
      </w:r>
      <w:proofErr w:type="spellStart"/>
      <w:r w:rsidR="00BE307F">
        <w:rPr>
          <w:rFonts w:eastAsia="宋体"/>
        </w:rPr>
        <w:t>anyUE</w:t>
      </w:r>
      <w:bookmarkEnd w:id="5"/>
      <w:proofErr w:type="spellEnd"/>
    </w:p>
    <w:p w14:paraId="11CBE721" w14:textId="45A2CE20" w:rsidR="00BE307F" w:rsidRDefault="00BE307F" w:rsidP="00BE307F">
      <w:pPr>
        <w:rPr>
          <w:rFonts w:eastAsia="宋体"/>
        </w:rPr>
      </w:pPr>
      <w:r>
        <w:rPr>
          <w:rFonts w:eastAsia="宋体"/>
        </w:rPr>
        <w:t>When the NWDAF subscription request does not meets the criteria for direct subscription to UPF as described in 4.15.</w:t>
      </w:r>
      <w:r w:rsidR="007733B0">
        <w:rPr>
          <w:rFonts w:eastAsia="宋体"/>
        </w:rPr>
        <w:t>4</w:t>
      </w:r>
      <w:r>
        <w:rPr>
          <w:rFonts w:eastAsia="宋体"/>
        </w:rPr>
        <w:t>.</w:t>
      </w:r>
      <w:r w:rsidR="007733B0">
        <w:rPr>
          <w:rFonts w:eastAsia="宋体"/>
        </w:rPr>
        <w:t>X</w:t>
      </w:r>
      <w:r>
        <w:rPr>
          <w:rFonts w:eastAsia="宋体"/>
        </w:rPr>
        <w:t xml:space="preserve">, NWDAF shall subscribe via the SMF. NWDAF send a </w:t>
      </w:r>
      <w:proofErr w:type="spellStart"/>
      <w:r>
        <w:rPr>
          <w:rFonts w:eastAsia="宋体"/>
        </w:rPr>
        <w:t>Nnrf_NFDiscovery_Request</w:t>
      </w:r>
      <w:proofErr w:type="spellEnd"/>
      <w:r>
        <w:rPr>
          <w:rFonts w:eastAsia="宋体"/>
        </w:rPr>
        <w:t xml:space="preserve"> to NRF including the related discovery parameters and the NRF returns the SMF(s) which meet(s) the discovery request. NWDAF executes then steps 4-5 in figure </w:t>
      </w:r>
      <w:r w:rsidR="007733B0" w:rsidRPr="007733B0">
        <w:rPr>
          <w:rFonts w:eastAsia="宋体"/>
          <w:highlight w:val="yellow"/>
          <w:rPrChange w:id="6" w:author="Lyu Huazhang - 1-16-a" w:date="2023-01-16T21:54:00Z">
            <w:rPr>
              <w:rFonts w:eastAsia="宋体"/>
            </w:rPr>
          </w:rPrChange>
        </w:rPr>
        <w:t>4.15.4.X</w:t>
      </w:r>
      <w:r w:rsidR="007733B0">
        <w:rPr>
          <w:rFonts w:eastAsia="宋体" w:hint="eastAsia"/>
          <w:highlight w:val="yellow"/>
          <w:lang w:eastAsia="zh-CN"/>
        </w:rPr>
        <w:t>.</w:t>
      </w:r>
      <w:r w:rsidR="007733B0">
        <w:rPr>
          <w:rFonts w:eastAsia="宋体"/>
          <w:highlight w:val="yellow"/>
          <w:lang w:eastAsia="zh-CN"/>
        </w:rPr>
        <w:t>Y</w:t>
      </w:r>
      <w:r w:rsidR="007733B0" w:rsidRPr="007733B0" w:rsidDel="007733B0">
        <w:rPr>
          <w:rFonts w:eastAsia="宋体"/>
          <w:highlight w:val="yellow"/>
          <w:rPrChange w:id="7" w:author="Lyu Huazhang - 1-16-a" w:date="2023-01-16T21:54:00Z">
            <w:rPr>
              <w:rFonts w:eastAsia="宋体"/>
            </w:rPr>
          </w:rPrChange>
        </w:rPr>
        <w:t xml:space="preserve"> </w:t>
      </w:r>
      <w:r w:rsidRPr="007733B0">
        <w:rPr>
          <w:rFonts w:eastAsia="宋体"/>
          <w:highlight w:val="yellow"/>
          <w:rPrChange w:id="8" w:author="Lyu Huazhang - 1-16-a" w:date="2023-01-16T21:54:00Z">
            <w:rPr>
              <w:rFonts w:eastAsia="宋体"/>
            </w:rPr>
          </w:rPrChange>
        </w:rPr>
        <w:t>-1</w:t>
      </w:r>
      <w:r w:rsidR="007733B0" w:rsidRPr="007733B0">
        <w:rPr>
          <w:rFonts w:eastAsia="宋体"/>
          <w:highlight w:val="yellow"/>
          <w:rPrChange w:id="9" w:author="Lyu Huazhang - 1-16-a" w:date="2023-01-16T21:54:00Z">
            <w:rPr>
              <w:rFonts w:eastAsia="宋体"/>
            </w:rPr>
          </w:rPrChange>
        </w:rPr>
        <w:t>(for single UE)</w:t>
      </w:r>
      <w:r>
        <w:rPr>
          <w:rFonts w:eastAsia="宋体"/>
        </w:rPr>
        <w:t xml:space="preserve"> where the target of the event reporting is in this case </w:t>
      </w:r>
      <w:proofErr w:type="spellStart"/>
      <w:r>
        <w:rPr>
          <w:rFonts w:eastAsia="宋体"/>
        </w:rPr>
        <w:t>anyUE</w:t>
      </w:r>
      <w:proofErr w:type="spellEnd"/>
      <w:r>
        <w:rPr>
          <w:rFonts w:eastAsia="宋体"/>
        </w:rPr>
        <w:t>.</w:t>
      </w:r>
    </w:p>
    <w:p w14:paraId="566E9AF4" w14:textId="0B15E674" w:rsidR="00BE307F" w:rsidRDefault="00BE307F" w:rsidP="00BE307F">
      <w:pPr>
        <w:rPr>
          <w:rFonts w:eastAsia="宋体"/>
        </w:rPr>
      </w:pPr>
      <w:r>
        <w:rPr>
          <w:rFonts w:eastAsia="宋体"/>
        </w:rPr>
        <w:t xml:space="preserve">When the NWDAF subscription request meets the criteria for direct subscription to UPF as described in </w:t>
      </w:r>
      <w:r w:rsidR="007733B0" w:rsidRPr="007733B0">
        <w:rPr>
          <w:rFonts w:eastAsia="宋体"/>
          <w:highlight w:val="yellow"/>
          <w:rPrChange w:id="10" w:author="Lyu Huazhang - 1-16-a" w:date="2023-01-16T21:54:00Z">
            <w:rPr>
              <w:rFonts w:eastAsia="宋体"/>
            </w:rPr>
          </w:rPrChange>
        </w:rPr>
        <w:t>4.15.4.X</w:t>
      </w:r>
      <w:r w:rsidR="007733B0">
        <w:rPr>
          <w:rFonts w:eastAsia="宋体"/>
          <w:highlight w:val="yellow"/>
        </w:rPr>
        <w:t>.Y</w:t>
      </w:r>
      <w:r w:rsidR="007733B0" w:rsidRPr="007733B0" w:rsidDel="007733B0">
        <w:rPr>
          <w:rFonts w:eastAsia="宋体"/>
          <w:highlight w:val="yellow"/>
        </w:rPr>
        <w:t xml:space="preserve"> </w:t>
      </w:r>
      <w:r w:rsidR="007733B0" w:rsidRPr="007733B0">
        <w:rPr>
          <w:rFonts w:eastAsia="宋体"/>
          <w:highlight w:val="yellow"/>
        </w:rPr>
        <w:t>-1</w:t>
      </w:r>
      <w:r>
        <w:rPr>
          <w:rFonts w:eastAsia="宋体"/>
        </w:rPr>
        <w:t xml:space="preserve">, NWDAF queries the NRF including the related discovery parameter. The NRF returns the UPF(s) which meet(s) the discovery request, and NWDAF sends the </w:t>
      </w:r>
      <w:proofErr w:type="spellStart"/>
      <w:r>
        <w:rPr>
          <w:rFonts w:eastAsia="宋体"/>
        </w:rPr>
        <w:t>Nupf_EventExposure_Subscription</w:t>
      </w:r>
      <w:proofErr w:type="spellEnd"/>
      <w:r>
        <w:rPr>
          <w:rFonts w:eastAsia="宋体"/>
        </w:rPr>
        <w:t xml:space="preserve"> directly to UPF.</w:t>
      </w:r>
    </w:p>
    <w:p w14:paraId="2DCF2056" w14:textId="219522E7" w:rsidR="00BE307F" w:rsidRDefault="007733B0">
      <w:pPr>
        <w:rPr>
          <w:ins w:id="11" w:author="Lyu Huazhang - 1-6-b" w:date="2023-01-08T13:32:00Z"/>
        </w:rPr>
      </w:pPr>
      <w:ins w:id="12" w:author="Lyu Huazhang - 1-6-b" w:date="2023-01-08T13:58:00Z">
        <w:r>
          <w:object w:dxaOrig="9961" w:dyaOrig="6101" w14:anchorId="63DA7D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481.5pt;height:295pt" o:ole="">
              <v:imagedata r:id="rId15" o:title=""/>
            </v:shape>
            <o:OLEObject Type="Embed" ProgID="Visio.Drawing.15" ShapeID="_x0000_i1027" DrawAspect="Content" ObjectID="_1735411748" r:id="rId16"/>
          </w:object>
        </w:r>
      </w:ins>
    </w:p>
    <w:p w14:paraId="2309BBAC" w14:textId="3EF6290B" w:rsidR="00B73E75" w:rsidRDefault="00B73E75" w:rsidP="00B73E75">
      <w:pPr>
        <w:pStyle w:val="TF"/>
        <w:rPr>
          <w:ins w:id="13" w:author="Lyu Huazhang - 1-6-b" w:date="2023-01-08T13:32:00Z"/>
          <w:rFonts w:eastAsia="宋体"/>
        </w:rPr>
      </w:pPr>
      <w:ins w:id="14" w:author="Lyu Huazhang - 1-6-b" w:date="2023-01-08T13:32:00Z">
        <w:r>
          <w:rPr>
            <w:rFonts w:eastAsia="宋体"/>
          </w:rPr>
          <w:t xml:space="preserve">Figure </w:t>
        </w:r>
      </w:ins>
      <w:ins w:id="15" w:author="Lyu Huazhang - 1-16-a" w:date="2023-01-16T21:53:00Z">
        <w:r w:rsidR="007733B0" w:rsidRPr="007733B0">
          <w:rPr>
            <w:rFonts w:eastAsia="宋体"/>
          </w:rPr>
          <w:t>4.15.4.X</w:t>
        </w:r>
      </w:ins>
      <w:ins w:id="16" w:author="Lyu Huazhang - 1-16-a" w:date="2023-01-16T21:57:00Z">
        <w:r w:rsidR="003232D1">
          <w:rPr>
            <w:rFonts w:eastAsia="宋体"/>
          </w:rPr>
          <w:t>.Y</w:t>
        </w:r>
      </w:ins>
      <w:ins w:id="17" w:author="Lyu Huazhang - 1-16-a" w:date="2023-01-16T21:53:00Z">
        <w:r w:rsidR="007733B0" w:rsidRPr="007733B0">
          <w:rPr>
            <w:rFonts w:eastAsia="宋体"/>
          </w:rPr>
          <w:t xml:space="preserve"> -1</w:t>
        </w:r>
      </w:ins>
      <w:ins w:id="18" w:author="Lyu Huazhang - 1-6-b" w:date="2023-01-08T13:32:00Z">
        <w:r>
          <w:rPr>
            <w:rFonts w:eastAsia="宋体"/>
          </w:rPr>
          <w:t xml:space="preserve">: UPF Information Exposure to NWDAF </w:t>
        </w:r>
        <w:r>
          <w:rPr>
            <w:rFonts w:eastAsia="宋体" w:hint="eastAsia"/>
            <w:lang w:eastAsia="zh-CN"/>
          </w:rPr>
          <w:t>of</w:t>
        </w:r>
      </w:ins>
      <w:ins w:id="19" w:author="Lyu Huazhang - 1-6-b" w:date="2023-01-08T13:33:00Z">
        <w:r>
          <w:rPr>
            <w:rFonts w:eastAsia="宋体"/>
          </w:rPr>
          <w:t xml:space="preserve"> any UE s</w:t>
        </w:r>
        <w:r w:rsidRPr="00B73E75">
          <w:rPr>
            <w:rFonts w:eastAsia="宋体"/>
          </w:rPr>
          <w:t>cenario</w:t>
        </w:r>
      </w:ins>
    </w:p>
    <w:p w14:paraId="53E863B4" w14:textId="083FF3ED" w:rsidR="005E692D" w:rsidRDefault="005E692D" w:rsidP="005E692D">
      <w:pPr>
        <w:pStyle w:val="B1"/>
        <w:rPr>
          <w:ins w:id="20" w:author="Lyu Huazhang - 1-6-b" w:date="2023-01-08T13:35:00Z"/>
          <w:rFonts w:eastAsia="宋体"/>
        </w:rPr>
      </w:pPr>
      <w:ins w:id="21" w:author="Lyu Huazhang - 1-6-b" w:date="2023-01-08T13:35:00Z">
        <w:r>
          <w:rPr>
            <w:rFonts w:eastAsia="宋体"/>
          </w:rPr>
          <w:t>1.</w:t>
        </w:r>
        <w:r>
          <w:rPr>
            <w:rFonts w:eastAsia="宋体"/>
          </w:rPr>
          <w:tab/>
        </w:r>
      </w:ins>
      <w:ins w:id="22" w:author="Lyu Huazhang - 1-6-b" w:date="2023-01-08T13:36:00Z">
        <w:r w:rsidRPr="001204E1">
          <w:t xml:space="preserve">The analytics consumer sends a request to the NWDAF for analytics on any UE. The </w:t>
        </w:r>
        <w:r>
          <w:t xml:space="preserve">consumer </w:t>
        </w:r>
        <w:r w:rsidRPr="001204E1">
          <w:t xml:space="preserve">provides the any UE in the Target of Analytics Reporting. Analytics Filter Information optionally contains DNN, S-NSSAI, Area of Interest, Application </w:t>
        </w:r>
      </w:ins>
      <w:ins w:id="23" w:author="Lyu Huazhang - 1-6-b" w:date="2023-01-08T13:37:00Z">
        <w:r>
          <w:t xml:space="preserve">server </w:t>
        </w:r>
      </w:ins>
      <w:ins w:id="24" w:author="Lyu Huazhang - 1-6-b" w:date="2023-01-08T13:36:00Z">
        <w:r w:rsidRPr="001204E1">
          <w:t>IP address</w:t>
        </w:r>
      </w:ins>
      <w:ins w:id="25" w:author="Lyu Huazhang - 1-6-b" w:date="2023-01-08T13:37:00Z">
        <w:r>
          <w:t>/FQDN</w:t>
        </w:r>
      </w:ins>
      <w:ins w:id="26" w:author="Lyu Huazhang - 1-6-b" w:date="2023-01-08T13:36:00Z">
        <w:r w:rsidRPr="001204E1">
          <w:t>, APP ID, DNAI and etc.</w:t>
        </w:r>
      </w:ins>
    </w:p>
    <w:p w14:paraId="1DAF6168" w14:textId="77777777" w:rsidR="007105E4" w:rsidRDefault="005E692D" w:rsidP="005E692D">
      <w:pPr>
        <w:pStyle w:val="B1"/>
        <w:rPr>
          <w:ins w:id="27" w:author="Lyu Huazhang - 1-6-b" w:date="2023-01-08T13:51:00Z"/>
        </w:rPr>
      </w:pPr>
      <w:ins w:id="28" w:author="Lyu Huazhang - 1-6-b" w:date="2023-01-08T13:37:00Z">
        <w:r>
          <w:rPr>
            <w:rFonts w:eastAsia="宋体"/>
          </w:rPr>
          <w:t>2.</w:t>
        </w:r>
        <w:r>
          <w:rPr>
            <w:rFonts w:eastAsia="宋体"/>
          </w:rPr>
          <w:tab/>
          <w:t xml:space="preserve">(Optional) </w:t>
        </w:r>
        <w:r>
          <w:t xml:space="preserve">If in the analytic filter information, only application server IP address/FQDN exists and no DNN/S-NSSAI exists, </w:t>
        </w:r>
      </w:ins>
      <w:ins w:id="29" w:author="Lyu Huazhang - 1-6-b" w:date="2023-01-08T13:41:00Z">
        <w:r w:rsidR="00A00AA0">
          <w:t xml:space="preserve">the </w:t>
        </w:r>
      </w:ins>
      <w:ins w:id="30" w:author="Lyu Huazhang - 1-6-b" w:date="2023-01-08T13:50:00Z">
        <w:r w:rsidR="00405830">
          <w:t xml:space="preserve">NWDAF should firstly obtain the DNAI from NEF/UDR by </w:t>
        </w:r>
        <w:r w:rsidR="00405830" w:rsidRPr="001204E1">
          <w:t xml:space="preserve">Application </w:t>
        </w:r>
        <w:r w:rsidR="00405830">
          <w:t xml:space="preserve">server </w:t>
        </w:r>
        <w:r w:rsidR="00405830" w:rsidRPr="001204E1">
          <w:t>IP address</w:t>
        </w:r>
        <w:r w:rsidR="00405830">
          <w:t xml:space="preserve">/FQDN. The </w:t>
        </w:r>
      </w:ins>
      <w:ins w:id="31" w:author="Lyu Huazhang - 1-6-b" w:date="2023-01-08T13:41:00Z">
        <w:r w:rsidR="00A00AA0">
          <w:t xml:space="preserve">NWDAF </w:t>
        </w:r>
      </w:ins>
      <w:ins w:id="32" w:author="Lyu Huazhang - 1-6-b" w:date="2023-01-08T13:49:00Z">
        <w:r w:rsidR="00405830" w:rsidRPr="00405830">
          <w:t>invoke</w:t>
        </w:r>
        <w:r w:rsidR="00405830">
          <w:t>s</w:t>
        </w:r>
        <w:r w:rsidR="00405830" w:rsidRPr="00405830">
          <w:t xml:space="preserve"> </w:t>
        </w:r>
        <w:proofErr w:type="spellStart"/>
        <w:r w:rsidR="00405830" w:rsidRPr="00405830">
          <w:t>Nnef_DNAIMapping_Subscribe</w:t>
        </w:r>
        <w:proofErr w:type="spellEnd"/>
        <w:r w:rsidR="00405830" w:rsidRPr="00405830">
          <w:t xml:space="preserve"> service to request the DNAI information. The request includes EAS IP/IP range and/or FQDN and optionally DNN, S-NSSAI, and geographical area</w:t>
        </w:r>
      </w:ins>
      <w:ins w:id="33" w:author="Lyu Huazhang - 1-6-b" w:date="2023-01-08T13:37:00Z">
        <w:r w:rsidRPr="001204E1">
          <w:t>.</w:t>
        </w:r>
      </w:ins>
      <w:ins w:id="34" w:author="Lyu Huazhang - 1-6-b" w:date="2023-01-08T13:49:00Z">
        <w:r w:rsidR="00405830">
          <w:t xml:space="preserve"> And the </w:t>
        </w:r>
        <w:r w:rsidR="00405830" w:rsidRPr="00405830">
          <w:t xml:space="preserve">NEF invokes the </w:t>
        </w:r>
        <w:proofErr w:type="spellStart"/>
        <w:r w:rsidR="00405830" w:rsidRPr="00405830">
          <w:t>Nudr_DM_Query</w:t>
        </w:r>
        <w:proofErr w:type="spellEnd"/>
        <w:r w:rsidR="00405830" w:rsidRPr="00405830">
          <w:t xml:space="preserve"> service to request the suitable DNAI(s) information.</w:t>
        </w:r>
      </w:ins>
      <w:ins w:id="35" w:author="Lyu Huazhang - 1-6-b" w:date="2023-01-08T13:50:00Z">
        <w:r w:rsidR="00405830">
          <w:t xml:space="preserve"> </w:t>
        </w:r>
      </w:ins>
    </w:p>
    <w:p w14:paraId="588344F8" w14:textId="1E393B12" w:rsidR="007105E4" w:rsidRDefault="007105E4" w:rsidP="007105E4">
      <w:pPr>
        <w:pStyle w:val="B1"/>
        <w:rPr>
          <w:ins w:id="36" w:author="Lyu Huazhang - 1-6-b" w:date="2023-01-08T13:51:00Z"/>
        </w:rPr>
      </w:pPr>
      <w:ins w:id="37" w:author="Lyu Huazhang - 1-6-b" w:date="2023-01-08T13:51:00Z">
        <w:r>
          <w:rPr>
            <w:rFonts w:eastAsia="宋体"/>
          </w:rPr>
          <w:t>3.</w:t>
        </w:r>
        <w:r>
          <w:rPr>
            <w:rFonts w:eastAsia="宋体"/>
          </w:rPr>
          <w:tab/>
          <w:t xml:space="preserve">(Optional)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val="en-US" w:eastAsia="zh-CN"/>
          </w:rPr>
          <w:t>NEF/</w:t>
        </w:r>
        <w:r>
          <w:rPr>
            <w:rFonts w:hint="eastAsia"/>
            <w:lang w:val="en-US" w:eastAsia="zh-CN"/>
          </w:rPr>
          <w:t xml:space="preserve">UDR determines the </w:t>
        </w:r>
        <w:r>
          <w:t xml:space="preserve">suitable DNAI(s) based on the EAS IP/IP range and/or FQDN and optionally DNN, S-NSSAI, and geographical area. The UDR notifies the DNAI(s) </w:t>
        </w:r>
        <w:r>
          <w:rPr>
            <w:rFonts w:hint="eastAsia"/>
            <w:lang w:eastAsia="zh-CN"/>
          </w:rPr>
          <w:t xml:space="preserve">or </w:t>
        </w:r>
        <w:r>
          <w:t xml:space="preserve">the </w:t>
        </w:r>
        <w:proofErr w:type="spellStart"/>
        <w:r>
          <w:rPr>
            <w:rFonts w:hint="eastAsia"/>
            <w:lang w:eastAsia="zh-CN"/>
          </w:rPr>
          <w:t>udpated</w:t>
        </w:r>
        <w:proofErr w:type="spellEnd"/>
        <w:r>
          <w:t xml:space="preserve"> DNAI information to NEF</w:t>
        </w:r>
        <w:r>
          <w:rPr>
            <w:lang w:eastAsia="zh-CN"/>
          </w:rPr>
          <w:t xml:space="preserve"> and to NWDAF</w:t>
        </w:r>
        <w:r>
          <w:t>.</w:t>
        </w:r>
      </w:ins>
    </w:p>
    <w:p w14:paraId="17A6F8C8" w14:textId="71CCAFF0" w:rsidR="007105E4" w:rsidRDefault="007105E4" w:rsidP="007105E4">
      <w:pPr>
        <w:pStyle w:val="B1"/>
        <w:rPr>
          <w:ins w:id="38" w:author="Lyu Huazhang - 1-6-b" w:date="2023-01-08T13:51:00Z"/>
        </w:rPr>
      </w:pPr>
      <w:ins w:id="39" w:author="Lyu Huazhang - 1-6-b" w:date="2023-01-08T13:51:00Z">
        <w:r>
          <w:rPr>
            <w:rFonts w:eastAsia="宋体"/>
          </w:rPr>
          <w:t>4.</w:t>
        </w:r>
        <w:r>
          <w:rPr>
            <w:rFonts w:eastAsia="宋体"/>
          </w:rPr>
          <w:tab/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val="en-US" w:eastAsia="zh-CN"/>
          </w:rPr>
          <w:t>NWDAF</w:t>
        </w:r>
      </w:ins>
      <w:ins w:id="40" w:author="Lyu Huazhang - 1-6-b" w:date="2023-01-08T13:52:00Z">
        <w:r>
          <w:rPr>
            <w:lang w:val="en-US" w:eastAsia="zh-CN"/>
          </w:rPr>
          <w:t xml:space="preserve"> triggers the SMFs/UPFs discovery to NRF by </w:t>
        </w:r>
        <w:proofErr w:type="spellStart"/>
        <w:r w:rsidRPr="007105E4">
          <w:rPr>
            <w:lang w:val="en-US" w:eastAsia="zh-CN"/>
          </w:rPr>
          <w:t>Nnrf_NFDiscovery_Request</w:t>
        </w:r>
        <w:proofErr w:type="spellEnd"/>
        <w:r>
          <w:rPr>
            <w:lang w:val="en-US" w:eastAsia="zh-CN"/>
          </w:rPr>
          <w:t xml:space="preserve"> with </w:t>
        </w:r>
        <w:r w:rsidRPr="001204E1">
          <w:t>DNN, S-NSSAI, DNAI</w:t>
        </w:r>
        <w:r>
          <w:t xml:space="preserve"> and etc</w:t>
        </w:r>
      </w:ins>
      <w:ins w:id="41" w:author="Lyu Huazhang - 1-6-b" w:date="2023-01-08T13:51:00Z">
        <w:r>
          <w:t>.</w:t>
        </w:r>
      </w:ins>
      <w:ins w:id="42" w:author="Lyu Huazhang - 1-6-b" w:date="2023-01-08T13:52:00Z">
        <w:r>
          <w:t xml:space="preserve"> This procedure is to discover the relat</w:t>
        </w:r>
      </w:ins>
      <w:ins w:id="43" w:author="Lyu Huazhang - 1-6-b" w:date="2023-01-08T13:53:00Z">
        <w:r>
          <w:t xml:space="preserve">ed SMFs/UPFs associated with any UE. </w:t>
        </w:r>
      </w:ins>
    </w:p>
    <w:p w14:paraId="52FE7B8E" w14:textId="4A84F515" w:rsidR="007105E4" w:rsidRPr="007105E4" w:rsidRDefault="007105E4" w:rsidP="005E692D">
      <w:pPr>
        <w:pStyle w:val="B1"/>
        <w:rPr>
          <w:ins w:id="44" w:author="Lyu Huazhang - 1-6-b" w:date="2023-01-08T13:51:00Z"/>
          <w:lang w:eastAsia="zh-CN"/>
        </w:rPr>
      </w:pPr>
      <w:ins w:id="45" w:author="Lyu Huazhang - 1-6-b" w:date="2023-01-08T13:53:00Z">
        <w:r>
          <w:rPr>
            <w:rFonts w:eastAsia="宋体"/>
          </w:rPr>
          <w:lastRenderedPageBreak/>
          <w:t>5.</w:t>
        </w:r>
        <w:r>
          <w:rPr>
            <w:rFonts w:eastAsia="宋体"/>
          </w:rPr>
          <w:tab/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val="en-US" w:eastAsia="zh-CN"/>
          </w:rPr>
          <w:t xml:space="preserve">NWDAF receives </w:t>
        </w:r>
        <w:proofErr w:type="spellStart"/>
        <w:r w:rsidRPr="007105E4">
          <w:rPr>
            <w:lang w:val="en-US" w:eastAsia="zh-CN"/>
          </w:rPr>
          <w:t>Nnrf_NFDiscovery_</w:t>
        </w:r>
        <w:r>
          <w:rPr>
            <w:lang w:val="en-US" w:eastAsia="zh-CN"/>
          </w:rPr>
          <w:t>Response</w:t>
        </w:r>
        <w:proofErr w:type="spellEnd"/>
        <w:r>
          <w:rPr>
            <w:lang w:val="en-US" w:eastAsia="zh-CN"/>
          </w:rPr>
          <w:t xml:space="preserve"> with </w:t>
        </w:r>
      </w:ins>
      <w:ins w:id="46" w:author="Lyu Huazhang - 1-6-b" w:date="2023-01-08T14:00:00Z">
        <w:r w:rsidR="007F28D2">
          <w:rPr>
            <w:lang w:val="en-US" w:eastAsia="zh-CN"/>
          </w:rPr>
          <w:t xml:space="preserve">several </w:t>
        </w:r>
      </w:ins>
      <w:ins w:id="47" w:author="Lyu Huazhang - 1-6-b" w:date="2023-01-08T13:53:00Z">
        <w:r>
          <w:t>SMFs/UPFs ID</w:t>
        </w:r>
      </w:ins>
      <w:ins w:id="48" w:author="Lyu Huazhang - 1-6-b" w:date="2023-01-08T13:54:00Z">
        <w:r>
          <w:t xml:space="preserve"> or </w:t>
        </w:r>
        <w:r w:rsidRPr="00140E21">
          <w:rPr>
            <w:lang w:eastAsia="zh-CN"/>
          </w:rPr>
          <w:t>FQDN or IP addre</w:t>
        </w:r>
        <w:r w:rsidRPr="00140E21">
          <w:t>ss(es)</w:t>
        </w:r>
        <w:r>
          <w:t xml:space="preserve"> from NRF</w:t>
        </w:r>
      </w:ins>
      <w:ins w:id="49" w:author="Lyu Huazhang - 1-6-b" w:date="2023-01-08T13:53:00Z">
        <w:r>
          <w:t>.</w:t>
        </w:r>
      </w:ins>
    </w:p>
    <w:p w14:paraId="021FE99C" w14:textId="522423DA" w:rsidR="007105E4" w:rsidRPr="007105E4" w:rsidRDefault="007105E4" w:rsidP="007105E4">
      <w:pPr>
        <w:pStyle w:val="B1"/>
        <w:rPr>
          <w:ins w:id="50" w:author="Lyu Huazhang - 1-6-b" w:date="2023-01-08T13:54:00Z"/>
          <w:lang w:eastAsia="zh-CN"/>
        </w:rPr>
      </w:pPr>
      <w:ins w:id="51" w:author="Lyu Huazhang - 1-6-b" w:date="2023-01-08T13:54:00Z">
        <w:r>
          <w:rPr>
            <w:rFonts w:eastAsia="宋体"/>
          </w:rPr>
          <w:t>6.</w:t>
        </w:r>
        <w:r>
          <w:rPr>
            <w:rFonts w:eastAsia="宋体"/>
          </w:rPr>
          <w:tab/>
        </w:r>
      </w:ins>
      <w:ins w:id="52" w:author="Lyu Huazhang - 1-6-b" w:date="2023-01-08T13:56:00Z">
        <w:r w:rsidR="00212F64">
          <w:rPr>
            <w:rFonts w:eastAsia="宋体"/>
          </w:rPr>
          <w:t>(</w:t>
        </w:r>
      </w:ins>
      <w:ins w:id="53" w:author="Lyu Huazhang - 1-6-b" w:date="2023-01-08T13:57:00Z">
        <w:r w:rsidR="00212F64">
          <w:rPr>
            <w:rFonts w:eastAsia="宋体"/>
          </w:rPr>
          <w:t>Option 1</w:t>
        </w:r>
      </w:ins>
      <w:ins w:id="54" w:author="Lyu Huazhang - 1-6-b" w:date="2023-01-08T13:56:00Z">
        <w:r w:rsidR="00212F64">
          <w:rPr>
            <w:rFonts w:eastAsia="宋体"/>
          </w:rPr>
          <w:t>)</w:t>
        </w:r>
      </w:ins>
      <w:ins w:id="55" w:author="Lyu Huazhang - 1-6-b" w:date="2023-01-08T13:57:00Z">
        <w:r w:rsidR="00212F64">
          <w:rPr>
            <w:rFonts w:eastAsia="宋体"/>
          </w:rPr>
          <w:t xml:space="preserve"> </w:t>
        </w:r>
      </w:ins>
      <w:ins w:id="56" w:author="Lyu Huazhang - 1-6-b" w:date="2023-01-08T13:54:00Z">
        <w:r>
          <w:rPr>
            <w:lang w:val="en-US" w:eastAsia="zh-CN"/>
          </w:rPr>
          <w:t>If the subscribed UPF event</w:t>
        </w:r>
      </w:ins>
      <w:ins w:id="57" w:author="Lyu Huazhang - 1-6-b" w:date="2023-01-08T13:55:00Z">
        <w:r w:rsidR="00212F64">
          <w:rPr>
            <w:lang w:val="en-US" w:eastAsia="zh-CN"/>
          </w:rPr>
          <w:t>s by NWDAF</w:t>
        </w:r>
      </w:ins>
      <w:ins w:id="58" w:author="Lyu Huazhang - 1-6-b" w:date="2023-01-08T13:54:00Z">
        <w:r>
          <w:rPr>
            <w:lang w:val="en-US" w:eastAsia="zh-CN"/>
          </w:rPr>
          <w:t xml:space="preserve"> </w:t>
        </w:r>
      </w:ins>
      <w:ins w:id="59" w:author="Lyu Huazhang - 1-6-b" w:date="2023-01-08T13:55:00Z">
        <w:r w:rsidR="00212F64">
          <w:rPr>
            <w:lang w:val="en-US" w:eastAsia="zh-CN"/>
          </w:rPr>
          <w:t xml:space="preserve">needs the </w:t>
        </w:r>
        <w:r w:rsidR="00212F64">
          <w:t>SMF</w:t>
        </w:r>
      </w:ins>
      <w:ins w:id="60" w:author="Lyu Huazhang - 1-6-b" w:date="2023-01-08T13:56:00Z">
        <w:r w:rsidR="00212F64">
          <w:t>s</w:t>
        </w:r>
      </w:ins>
      <w:ins w:id="61" w:author="Lyu Huazhang - 1-6-b" w:date="2023-01-08T13:55:00Z">
        <w:r w:rsidR="00212F64">
          <w:t xml:space="preserve"> to do a third-party subscription onto UPF on behalf of </w:t>
        </w:r>
      </w:ins>
      <w:ins w:id="62" w:author="Lyu Huazhang - 1-6-b" w:date="2023-01-08T13:56:00Z">
        <w:r w:rsidR="00212F64">
          <w:t xml:space="preserve">NWDAF, the same procedure as </w:t>
        </w:r>
        <w:r w:rsidR="00212F64" w:rsidRPr="00212F64">
          <w:rPr>
            <w:color w:val="000000"/>
            <w:lang w:val="en-US" w:eastAsia="fr-FR"/>
          </w:rPr>
          <w:t>Indirect subscription via several SMFs</w:t>
        </w:r>
        <w:r w:rsidR="00212F64">
          <w:rPr>
            <w:color w:val="000000"/>
            <w:lang w:val="en-US" w:eastAsia="fr-FR"/>
          </w:rPr>
          <w:t xml:space="preserve"> (step 3 – 5 in Figure </w:t>
        </w:r>
      </w:ins>
      <w:ins w:id="63" w:author="Lyu Huazhang - 1-16-a" w:date="2023-01-16T21:57:00Z">
        <w:r w:rsidR="003232D1" w:rsidRPr="003232D1">
          <w:rPr>
            <w:color w:val="000000"/>
            <w:highlight w:val="yellow"/>
            <w:lang w:val="en-US" w:eastAsia="fr-FR"/>
            <w:rPrChange w:id="64" w:author="Lyu Huazhang - 1-16-a" w:date="2023-01-16T21:57:00Z">
              <w:rPr>
                <w:color w:val="000000"/>
                <w:lang w:val="en-US" w:eastAsia="fr-FR"/>
              </w:rPr>
            </w:rPrChange>
          </w:rPr>
          <w:t>4.15.4.X.Y -1(for single UE)</w:t>
        </w:r>
      </w:ins>
      <w:ins w:id="65" w:author="Lyu Huazhang - 1-6-b" w:date="2023-01-08T13:56:00Z">
        <w:r w:rsidR="00212F64">
          <w:rPr>
            <w:color w:val="000000"/>
            <w:lang w:val="en-US" w:eastAsia="fr-FR"/>
          </w:rPr>
          <w:t>)</w:t>
        </w:r>
      </w:ins>
      <w:ins w:id="66" w:author="Lyu Huazhang - 1-6-b" w:date="2023-01-08T13:54:00Z">
        <w:r>
          <w:t>.</w:t>
        </w:r>
      </w:ins>
    </w:p>
    <w:p w14:paraId="543C9833" w14:textId="59CB4997" w:rsidR="005E692D" w:rsidRPr="007105E4" w:rsidRDefault="00212F64" w:rsidP="005E692D">
      <w:pPr>
        <w:pStyle w:val="B1"/>
        <w:rPr>
          <w:ins w:id="67" w:author="Lyu Huazhang - 1-6-b" w:date="2023-01-08T13:37:00Z"/>
          <w:rFonts w:eastAsia="宋体"/>
        </w:rPr>
      </w:pPr>
      <w:ins w:id="68" w:author="Lyu Huazhang - 1-6-b" w:date="2023-01-08T13:57:00Z">
        <w:r>
          <w:rPr>
            <w:rFonts w:eastAsia="宋体"/>
          </w:rPr>
          <w:t>6.</w:t>
        </w:r>
        <w:r>
          <w:rPr>
            <w:rFonts w:eastAsia="宋体"/>
          </w:rPr>
          <w:tab/>
          <w:t xml:space="preserve">(Option 2) </w:t>
        </w:r>
        <w:r>
          <w:rPr>
            <w:lang w:val="en-US" w:eastAsia="zh-CN"/>
          </w:rPr>
          <w:t xml:space="preserve">If the subscribed UPF events by NWDAF allows to directly subscribe to UPF, </w:t>
        </w:r>
      </w:ins>
      <w:ins w:id="69" w:author="Lyu Huazhang - 1-6-b" w:date="2023-01-08T13:59:00Z">
        <w:r w:rsidR="007F28D2">
          <w:rPr>
            <w:lang w:val="en-US" w:eastAsia="zh-CN"/>
          </w:rPr>
          <w:t xml:space="preserve">the NWDAF triggers the </w:t>
        </w:r>
      </w:ins>
      <w:ins w:id="70" w:author="Lyu Huazhang - 1-6-b" w:date="2023-01-08T14:00:00Z">
        <w:r w:rsidR="007F28D2">
          <w:rPr>
            <w:lang w:val="en-US" w:eastAsia="zh-CN"/>
          </w:rPr>
          <w:t xml:space="preserve">several </w:t>
        </w:r>
        <w:proofErr w:type="spellStart"/>
        <w:r w:rsidR="007F28D2" w:rsidRPr="007F28D2">
          <w:rPr>
            <w:lang w:val="en-US" w:eastAsia="zh-CN"/>
          </w:rPr>
          <w:t>Nupf_EventExposure_Subscribe</w:t>
        </w:r>
        <w:proofErr w:type="spellEnd"/>
        <w:r w:rsidR="007F28D2">
          <w:rPr>
            <w:lang w:val="en-US" w:eastAsia="zh-CN"/>
          </w:rPr>
          <w:t xml:space="preserve"> to UPFs</w:t>
        </w:r>
      </w:ins>
      <w:ins w:id="71" w:author="Lyu Huazhang - 1-6-b" w:date="2023-01-08T13:57:00Z">
        <w:r>
          <w:t>.</w:t>
        </w:r>
      </w:ins>
      <w:ins w:id="72" w:author="Lyu Huazhang - 1-6-b" w:date="2023-01-08T14:00:00Z">
        <w:r w:rsidR="007F28D2">
          <w:t xml:space="preserve"> The information included in the </w:t>
        </w:r>
      </w:ins>
      <w:ins w:id="73" w:author="Lyu Huazhang - 1-6-b" w:date="2023-01-08T14:01:00Z">
        <w:r w:rsidR="007F28D2">
          <w:t xml:space="preserve">subscription is the same as step 3 in </w:t>
        </w:r>
      </w:ins>
      <w:ins w:id="74" w:author="Lyu Huazhang - 1-16-a" w:date="2023-01-16T21:58:00Z">
        <w:r w:rsidR="003232D1" w:rsidRPr="003232D1">
          <w:rPr>
            <w:color w:val="000000"/>
            <w:highlight w:val="yellow"/>
            <w:lang w:val="en-US" w:eastAsia="fr-FR"/>
            <w:rPrChange w:id="75" w:author="Lyu Huazhang - 1-16-a" w:date="2023-01-16T21:58:00Z">
              <w:rPr>
                <w:color w:val="000000"/>
                <w:lang w:val="en-US" w:eastAsia="fr-FR"/>
              </w:rPr>
            </w:rPrChange>
          </w:rPr>
          <w:t>4.15.4.X.Y -1</w:t>
        </w:r>
      </w:ins>
      <w:ins w:id="76" w:author="Lyu Huazhang - 1-6-b" w:date="2023-01-08T14:01:00Z">
        <w:r w:rsidR="007F28D2">
          <w:rPr>
            <w:color w:val="000000"/>
            <w:lang w:val="en-US" w:eastAsia="fr-FR"/>
          </w:rPr>
          <w:t xml:space="preserve">. </w:t>
        </w:r>
      </w:ins>
    </w:p>
    <w:p w14:paraId="0ED3147B" w14:textId="0997D544" w:rsidR="007F28D2" w:rsidRDefault="007F28D2" w:rsidP="007F28D2">
      <w:pPr>
        <w:pStyle w:val="B1"/>
        <w:rPr>
          <w:ins w:id="77" w:author="Lyu Huazhang - 1-6-b" w:date="2023-01-08T14:01:00Z"/>
          <w:rFonts w:eastAsia="宋体"/>
        </w:rPr>
      </w:pPr>
      <w:ins w:id="78" w:author="Lyu Huazhang - 1-6-b" w:date="2023-01-08T14:01:00Z">
        <w:r>
          <w:rPr>
            <w:rFonts w:eastAsia="宋体"/>
          </w:rPr>
          <w:t>7.</w:t>
        </w:r>
        <w:r>
          <w:rPr>
            <w:rFonts w:eastAsia="宋体"/>
          </w:rPr>
          <w:tab/>
          <w:t xml:space="preserve">The several UPFs response with the locally collected UPF data by invoking </w:t>
        </w:r>
        <w:proofErr w:type="spellStart"/>
        <w:r>
          <w:rPr>
            <w:rFonts w:eastAsia="宋体"/>
          </w:rPr>
          <w:t>Nupf_EventExposure_Notify</w:t>
        </w:r>
        <w:proofErr w:type="spellEnd"/>
        <w:r>
          <w:rPr>
            <w:rFonts w:eastAsia="宋体"/>
          </w:rPr>
          <w:t xml:space="preserve"> service operation to the NWDAF.</w:t>
        </w:r>
        <w:bookmarkStart w:id="79" w:name="_GoBack"/>
        <w:bookmarkEnd w:id="79"/>
      </w:ins>
    </w:p>
    <w:p w14:paraId="48122B10" w14:textId="77777777" w:rsidR="00B73E75" w:rsidRPr="007F28D2" w:rsidRDefault="00B73E75">
      <w:pPr>
        <w:rPr>
          <w:noProof/>
        </w:rPr>
      </w:pPr>
    </w:p>
    <w:p w14:paraId="6662C879" w14:textId="0DAA6AE6" w:rsidR="007F28D2" w:rsidRPr="008F6220" w:rsidRDefault="007F28D2" w:rsidP="007F2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048A44E7" w14:textId="47821461" w:rsidR="00BE307F" w:rsidRDefault="00BE307F">
      <w:pPr>
        <w:rPr>
          <w:noProof/>
        </w:rPr>
      </w:pPr>
    </w:p>
    <w:p w14:paraId="6454AB7F" w14:textId="77777777" w:rsidR="00BE307F" w:rsidRDefault="00BE307F">
      <w:pPr>
        <w:rPr>
          <w:noProof/>
        </w:rPr>
      </w:pPr>
    </w:p>
    <w:sectPr w:rsidR="00BE307F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D9F527" w14:textId="77777777" w:rsidR="0050006A" w:rsidRDefault="0050006A">
      <w:r>
        <w:separator/>
      </w:r>
    </w:p>
  </w:endnote>
  <w:endnote w:type="continuationSeparator" w:id="0">
    <w:p w14:paraId="7F3FA3C2" w14:textId="77777777" w:rsidR="0050006A" w:rsidRDefault="00500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DB926" w14:textId="77777777" w:rsidR="0050006A" w:rsidRDefault="0050006A">
      <w:r>
        <w:separator/>
      </w:r>
    </w:p>
  </w:footnote>
  <w:footnote w:type="continuationSeparator" w:id="0">
    <w:p w14:paraId="22C2CA12" w14:textId="77777777" w:rsidR="0050006A" w:rsidRDefault="00500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52866" w:rsidRDefault="00F5286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1-16-a">
    <w15:presenceInfo w15:providerId="None" w15:userId="Lyu Huazhang - 1-16-a"/>
  </w15:person>
  <w15:person w15:author="Lyu Huazhang - 1-6-b">
    <w15:presenceInfo w15:providerId="None" w15:userId="Lyu Huazhang - 1-6-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17"/>
    <w:rsid w:val="0001153D"/>
    <w:rsid w:val="0001657E"/>
    <w:rsid w:val="00016C34"/>
    <w:rsid w:val="00017E23"/>
    <w:rsid w:val="00021630"/>
    <w:rsid w:val="00022E4A"/>
    <w:rsid w:val="00023B20"/>
    <w:rsid w:val="00027386"/>
    <w:rsid w:val="00031E21"/>
    <w:rsid w:val="00035541"/>
    <w:rsid w:val="0004770E"/>
    <w:rsid w:val="000537B1"/>
    <w:rsid w:val="000547BB"/>
    <w:rsid w:val="00055F00"/>
    <w:rsid w:val="00057487"/>
    <w:rsid w:val="00063A78"/>
    <w:rsid w:val="00064ED1"/>
    <w:rsid w:val="000725CA"/>
    <w:rsid w:val="00076475"/>
    <w:rsid w:val="00082A39"/>
    <w:rsid w:val="000A1C42"/>
    <w:rsid w:val="000A490C"/>
    <w:rsid w:val="000A4BD3"/>
    <w:rsid w:val="000A5221"/>
    <w:rsid w:val="000A6394"/>
    <w:rsid w:val="000B0200"/>
    <w:rsid w:val="000B3DC2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2C51"/>
    <w:rsid w:val="000F7B84"/>
    <w:rsid w:val="001012F4"/>
    <w:rsid w:val="00104BEE"/>
    <w:rsid w:val="00105CFF"/>
    <w:rsid w:val="00110EA4"/>
    <w:rsid w:val="001145C7"/>
    <w:rsid w:val="001201CA"/>
    <w:rsid w:val="0012092C"/>
    <w:rsid w:val="00120C39"/>
    <w:rsid w:val="00124D44"/>
    <w:rsid w:val="0012620C"/>
    <w:rsid w:val="001301CB"/>
    <w:rsid w:val="001317C3"/>
    <w:rsid w:val="00134754"/>
    <w:rsid w:val="00140DC8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74A0"/>
    <w:rsid w:val="00170ED4"/>
    <w:rsid w:val="0017499F"/>
    <w:rsid w:val="00174AAA"/>
    <w:rsid w:val="00175682"/>
    <w:rsid w:val="001779F7"/>
    <w:rsid w:val="001863A9"/>
    <w:rsid w:val="00192C46"/>
    <w:rsid w:val="001A08B3"/>
    <w:rsid w:val="001A1AE2"/>
    <w:rsid w:val="001A7B60"/>
    <w:rsid w:val="001B2A4F"/>
    <w:rsid w:val="001B3D92"/>
    <w:rsid w:val="001B52F0"/>
    <w:rsid w:val="001B7A65"/>
    <w:rsid w:val="001C0B1B"/>
    <w:rsid w:val="001C3945"/>
    <w:rsid w:val="001D044B"/>
    <w:rsid w:val="001D1DE8"/>
    <w:rsid w:val="001E41F3"/>
    <w:rsid w:val="001F0E62"/>
    <w:rsid w:val="001F12E5"/>
    <w:rsid w:val="00204C64"/>
    <w:rsid w:val="00212F64"/>
    <w:rsid w:val="002215B6"/>
    <w:rsid w:val="00222B61"/>
    <w:rsid w:val="002247F7"/>
    <w:rsid w:val="0024109F"/>
    <w:rsid w:val="00241931"/>
    <w:rsid w:val="00245FC8"/>
    <w:rsid w:val="0026004D"/>
    <w:rsid w:val="00260A40"/>
    <w:rsid w:val="00263146"/>
    <w:rsid w:val="002640DD"/>
    <w:rsid w:val="00264743"/>
    <w:rsid w:val="00272243"/>
    <w:rsid w:val="002749CF"/>
    <w:rsid w:val="00275D12"/>
    <w:rsid w:val="00281238"/>
    <w:rsid w:val="0028166A"/>
    <w:rsid w:val="00284545"/>
    <w:rsid w:val="00284FEB"/>
    <w:rsid w:val="002860C4"/>
    <w:rsid w:val="0029327E"/>
    <w:rsid w:val="002B2FC5"/>
    <w:rsid w:val="002B39C4"/>
    <w:rsid w:val="002B3ACA"/>
    <w:rsid w:val="002B5741"/>
    <w:rsid w:val="002B62B3"/>
    <w:rsid w:val="002C4E61"/>
    <w:rsid w:val="002C5302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5409"/>
    <w:rsid w:val="00313496"/>
    <w:rsid w:val="00316356"/>
    <w:rsid w:val="00316567"/>
    <w:rsid w:val="0031659F"/>
    <w:rsid w:val="0032083F"/>
    <w:rsid w:val="00321C00"/>
    <w:rsid w:val="003232D1"/>
    <w:rsid w:val="00332D23"/>
    <w:rsid w:val="00333E54"/>
    <w:rsid w:val="003431F9"/>
    <w:rsid w:val="0034747B"/>
    <w:rsid w:val="003511E7"/>
    <w:rsid w:val="003609EF"/>
    <w:rsid w:val="0036149C"/>
    <w:rsid w:val="0036231A"/>
    <w:rsid w:val="003629B2"/>
    <w:rsid w:val="00364167"/>
    <w:rsid w:val="00364E3D"/>
    <w:rsid w:val="00374DD4"/>
    <w:rsid w:val="00376E5B"/>
    <w:rsid w:val="00385A8D"/>
    <w:rsid w:val="00387761"/>
    <w:rsid w:val="003A082A"/>
    <w:rsid w:val="003A0D11"/>
    <w:rsid w:val="003A3669"/>
    <w:rsid w:val="003A7865"/>
    <w:rsid w:val="003B0017"/>
    <w:rsid w:val="003B0BE7"/>
    <w:rsid w:val="003B562A"/>
    <w:rsid w:val="003B77A9"/>
    <w:rsid w:val="003D4DDB"/>
    <w:rsid w:val="003E1A36"/>
    <w:rsid w:val="003E2EFD"/>
    <w:rsid w:val="003F43FD"/>
    <w:rsid w:val="00405830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1411"/>
    <w:rsid w:val="00452BE0"/>
    <w:rsid w:val="00462A54"/>
    <w:rsid w:val="00463D29"/>
    <w:rsid w:val="00466799"/>
    <w:rsid w:val="004705E4"/>
    <w:rsid w:val="00481C9A"/>
    <w:rsid w:val="00482B6B"/>
    <w:rsid w:val="00484E18"/>
    <w:rsid w:val="004864B6"/>
    <w:rsid w:val="00492788"/>
    <w:rsid w:val="00496882"/>
    <w:rsid w:val="004968AA"/>
    <w:rsid w:val="004B1688"/>
    <w:rsid w:val="004B75B7"/>
    <w:rsid w:val="004C1130"/>
    <w:rsid w:val="004C6F9A"/>
    <w:rsid w:val="004D5FA5"/>
    <w:rsid w:val="004D661A"/>
    <w:rsid w:val="004D6E4D"/>
    <w:rsid w:val="004E14F3"/>
    <w:rsid w:val="004E346E"/>
    <w:rsid w:val="004E5C02"/>
    <w:rsid w:val="004E5D07"/>
    <w:rsid w:val="004F41E7"/>
    <w:rsid w:val="004F6B02"/>
    <w:rsid w:val="0050006A"/>
    <w:rsid w:val="00511984"/>
    <w:rsid w:val="00514660"/>
    <w:rsid w:val="0051580D"/>
    <w:rsid w:val="00516DCC"/>
    <w:rsid w:val="00520935"/>
    <w:rsid w:val="00525194"/>
    <w:rsid w:val="00527B3C"/>
    <w:rsid w:val="00527D50"/>
    <w:rsid w:val="00530837"/>
    <w:rsid w:val="00536CB5"/>
    <w:rsid w:val="0053729A"/>
    <w:rsid w:val="00537581"/>
    <w:rsid w:val="00541339"/>
    <w:rsid w:val="005439D7"/>
    <w:rsid w:val="00546820"/>
    <w:rsid w:val="00547111"/>
    <w:rsid w:val="00550481"/>
    <w:rsid w:val="00550719"/>
    <w:rsid w:val="005521AF"/>
    <w:rsid w:val="00564700"/>
    <w:rsid w:val="00576DDE"/>
    <w:rsid w:val="00582E32"/>
    <w:rsid w:val="00585980"/>
    <w:rsid w:val="00592D74"/>
    <w:rsid w:val="00595FA0"/>
    <w:rsid w:val="005A1D6C"/>
    <w:rsid w:val="005A592D"/>
    <w:rsid w:val="005A67CB"/>
    <w:rsid w:val="005A7499"/>
    <w:rsid w:val="005B095B"/>
    <w:rsid w:val="005B118C"/>
    <w:rsid w:val="005B6FEB"/>
    <w:rsid w:val="005C6882"/>
    <w:rsid w:val="005D1CB1"/>
    <w:rsid w:val="005E2524"/>
    <w:rsid w:val="005E2C44"/>
    <w:rsid w:val="005E676F"/>
    <w:rsid w:val="005E692D"/>
    <w:rsid w:val="005F01E4"/>
    <w:rsid w:val="005F03EB"/>
    <w:rsid w:val="005F0635"/>
    <w:rsid w:val="005F0C06"/>
    <w:rsid w:val="005F2E00"/>
    <w:rsid w:val="005F5591"/>
    <w:rsid w:val="00603374"/>
    <w:rsid w:val="00611891"/>
    <w:rsid w:val="00621188"/>
    <w:rsid w:val="006257ED"/>
    <w:rsid w:val="0062617E"/>
    <w:rsid w:val="00630CA3"/>
    <w:rsid w:val="00632932"/>
    <w:rsid w:val="0063350D"/>
    <w:rsid w:val="006354DB"/>
    <w:rsid w:val="00636E92"/>
    <w:rsid w:val="00641203"/>
    <w:rsid w:val="006461F7"/>
    <w:rsid w:val="00646F48"/>
    <w:rsid w:val="0065571D"/>
    <w:rsid w:val="00656021"/>
    <w:rsid w:val="00660165"/>
    <w:rsid w:val="0066457A"/>
    <w:rsid w:val="0066534B"/>
    <w:rsid w:val="00665C47"/>
    <w:rsid w:val="006671FA"/>
    <w:rsid w:val="006679A2"/>
    <w:rsid w:val="00670A1B"/>
    <w:rsid w:val="00681487"/>
    <w:rsid w:val="00683BBE"/>
    <w:rsid w:val="00685DA7"/>
    <w:rsid w:val="00692333"/>
    <w:rsid w:val="00695808"/>
    <w:rsid w:val="00696360"/>
    <w:rsid w:val="00696437"/>
    <w:rsid w:val="006A0B7F"/>
    <w:rsid w:val="006A1872"/>
    <w:rsid w:val="006A56FE"/>
    <w:rsid w:val="006B1FA8"/>
    <w:rsid w:val="006B46FB"/>
    <w:rsid w:val="006B4896"/>
    <w:rsid w:val="006B7EBA"/>
    <w:rsid w:val="006C2FCA"/>
    <w:rsid w:val="006C4407"/>
    <w:rsid w:val="006C58C4"/>
    <w:rsid w:val="006D47CC"/>
    <w:rsid w:val="006D6B30"/>
    <w:rsid w:val="006E21FB"/>
    <w:rsid w:val="006F7300"/>
    <w:rsid w:val="0070178C"/>
    <w:rsid w:val="007105E4"/>
    <w:rsid w:val="007108B1"/>
    <w:rsid w:val="00710A6B"/>
    <w:rsid w:val="00724847"/>
    <w:rsid w:val="00734C06"/>
    <w:rsid w:val="00737F3C"/>
    <w:rsid w:val="00740342"/>
    <w:rsid w:val="00751C6E"/>
    <w:rsid w:val="007553C1"/>
    <w:rsid w:val="00766C52"/>
    <w:rsid w:val="007733B0"/>
    <w:rsid w:val="00774837"/>
    <w:rsid w:val="007815DC"/>
    <w:rsid w:val="00784964"/>
    <w:rsid w:val="00792342"/>
    <w:rsid w:val="00792D3F"/>
    <w:rsid w:val="00794BF6"/>
    <w:rsid w:val="00796EBB"/>
    <w:rsid w:val="007977A8"/>
    <w:rsid w:val="007B512A"/>
    <w:rsid w:val="007B625C"/>
    <w:rsid w:val="007C1C1C"/>
    <w:rsid w:val="007C2097"/>
    <w:rsid w:val="007D346B"/>
    <w:rsid w:val="007D537F"/>
    <w:rsid w:val="007D6709"/>
    <w:rsid w:val="007D6A07"/>
    <w:rsid w:val="007E148F"/>
    <w:rsid w:val="007E5AA4"/>
    <w:rsid w:val="007E64B9"/>
    <w:rsid w:val="007F28D2"/>
    <w:rsid w:val="007F65D0"/>
    <w:rsid w:val="007F7259"/>
    <w:rsid w:val="007F78E4"/>
    <w:rsid w:val="00802FB4"/>
    <w:rsid w:val="008040A8"/>
    <w:rsid w:val="0081141C"/>
    <w:rsid w:val="008157C6"/>
    <w:rsid w:val="008279FA"/>
    <w:rsid w:val="0083252E"/>
    <w:rsid w:val="00833878"/>
    <w:rsid w:val="00833E32"/>
    <w:rsid w:val="00837FE6"/>
    <w:rsid w:val="00843BC7"/>
    <w:rsid w:val="00850FD9"/>
    <w:rsid w:val="008519DD"/>
    <w:rsid w:val="0085317E"/>
    <w:rsid w:val="00855AE3"/>
    <w:rsid w:val="008626E7"/>
    <w:rsid w:val="008634F4"/>
    <w:rsid w:val="00870EE7"/>
    <w:rsid w:val="008777D6"/>
    <w:rsid w:val="0088109B"/>
    <w:rsid w:val="008863B9"/>
    <w:rsid w:val="00887236"/>
    <w:rsid w:val="00892DA4"/>
    <w:rsid w:val="008934B4"/>
    <w:rsid w:val="00897784"/>
    <w:rsid w:val="008A0202"/>
    <w:rsid w:val="008A2B01"/>
    <w:rsid w:val="008A45A6"/>
    <w:rsid w:val="008A5BCD"/>
    <w:rsid w:val="008B1A6C"/>
    <w:rsid w:val="008B1F2D"/>
    <w:rsid w:val="008B24ED"/>
    <w:rsid w:val="008B38EA"/>
    <w:rsid w:val="008B4CEB"/>
    <w:rsid w:val="008C14E7"/>
    <w:rsid w:val="008C4F1E"/>
    <w:rsid w:val="008C6BD4"/>
    <w:rsid w:val="008D7190"/>
    <w:rsid w:val="008E13CB"/>
    <w:rsid w:val="008E5E1D"/>
    <w:rsid w:val="008E6256"/>
    <w:rsid w:val="008F3789"/>
    <w:rsid w:val="008F3FD6"/>
    <w:rsid w:val="008F686C"/>
    <w:rsid w:val="008F7B80"/>
    <w:rsid w:val="00905E82"/>
    <w:rsid w:val="0091329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555B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91B88"/>
    <w:rsid w:val="009927AD"/>
    <w:rsid w:val="009A0F98"/>
    <w:rsid w:val="009A5753"/>
    <w:rsid w:val="009A579D"/>
    <w:rsid w:val="009A7D26"/>
    <w:rsid w:val="009B2DAE"/>
    <w:rsid w:val="009B51F5"/>
    <w:rsid w:val="009B5E74"/>
    <w:rsid w:val="009B7690"/>
    <w:rsid w:val="009C069F"/>
    <w:rsid w:val="009C3FD6"/>
    <w:rsid w:val="009D1CEA"/>
    <w:rsid w:val="009D325B"/>
    <w:rsid w:val="009D4757"/>
    <w:rsid w:val="009E3297"/>
    <w:rsid w:val="009E5EFC"/>
    <w:rsid w:val="009F5638"/>
    <w:rsid w:val="009F734F"/>
    <w:rsid w:val="00A00AA0"/>
    <w:rsid w:val="00A05FC4"/>
    <w:rsid w:val="00A06547"/>
    <w:rsid w:val="00A113CF"/>
    <w:rsid w:val="00A11BD8"/>
    <w:rsid w:val="00A12A7F"/>
    <w:rsid w:val="00A15D15"/>
    <w:rsid w:val="00A246B6"/>
    <w:rsid w:val="00A25594"/>
    <w:rsid w:val="00A359BC"/>
    <w:rsid w:val="00A3680D"/>
    <w:rsid w:val="00A423D1"/>
    <w:rsid w:val="00A42C26"/>
    <w:rsid w:val="00A43814"/>
    <w:rsid w:val="00A47E70"/>
    <w:rsid w:val="00A504B2"/>
    <w:rsid w:val="00A50CF0"/>
    <w:rsid w:val="00A63703"/>
    <w:rsid w:val="00A64327"/>
    <w:rsid w:val="00A66EE1"/>
    <w:rsid w:val="00A73221"/>
    <w:rsid w:val="00A73F0E"/>
    <w:rsid w:val="00A7671C"/>
    <w:rsid w:val="00A76857"/>
    <w:rsid w:val="00A97870"/>
    <w:rsid w:val="00AA2CBC"/>
    <w:rsid w:val="00AA3660"/>
    <w:rsid w:val="00AB332C"/>
    <w:rsid w:val="00AC0996"/>
    <w:rsid w:val="00AC3512"/>
    <w:rsid w:val="00AC5820"/>
    <w:rsid w:val="00AD0E45"/>
    <w:rsid w:val="00AD18A7"/>
    <w:rsid w:val="00AD1CD8"/>
    <w:rsid w:val="00AD2836"/>
    <w:rsid w:val="00AE0B41"/>
    <w:rsid w:val="00AE252D"/>
    <w:rsid w:val="00AE420D"/>
    <w:rsid w:val="00AE46FE"/>
    <w:rsid w:val="00AE5270"/>
    <w:rsid w:val="00AE7911"/>
    <w:rsid w:val="00AF067B"/>
    <w:rsid w:val="00AF3260"/>
    <w:rsid w:val="00AF5644"/>
    <w:rsid w:val="00AF5D34"/>
    <w:rsid w:val="00B02498"/>
    <w:rsid w:val="00B05116"/>
    <w:rsid w:val="00B05C6C"/>
    <w:rsid w:val="00B122C1"/>
    <w:rsid w:val="00B12CD8"/>
    <w:rsid w:val="00B13E8C"/>
    <w:rsid w:val="00B2042E"/>
    <w:rsid w:val="00B21B61"/>
    <w:rsid w:val="00B258BB"/>
    <w:rsid w:val="00B305DF"/>
    <w:rsid w:val="00B4494A"/>
    <w:rsid w:val="00B4503D"/>
    <w:rsid w:val="00B51D1E"/>
    <w:rsid w:val="00B51E11"/>
    <w:rsid w:val="00B5258D"/>
    <w:rsid w:val="00B5360B"/>
    <w:rsid w:val="00B607E7"/>
    <w:rsid w:val="00B63C7D"/>
    <w:rsid w:val="00B64B5C"/>
    <w:rsid w:val="00B65EC8"/>
    <w:rsid w:val="00B67B97"/>
    <w:rsid w:val="00B71D1A"/>
    <w:rsid w:val="00B73E75"/>
    <w:rsid w:val="00B74A92"/>
    <w:rsid w:val="00B76481"/>
    <w:rsid w:val="00B76E27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07F"/>
    <w:rsid w:val="00BE33D9"/>
    <w:rsid w:val="00BE46CD"/>
    <w:rsid w:val="00BF25B4"/>
    <w:rsid w:val="00BF4D9D"/>
    <w:rsid w:val="00BF5658"/>
    <w:rsid w:val="00BF5A4A"/>
    <w:rsid w:val="00BF5C47"/>
    <w:rsid w:val="00C07DF4"/>
    <w:rsid w:val="00C1178F"/>
    <w:rsid w:val="00C2162D"/>
    <w:rsid w:val="00C22B34"/>
    <w:rsid w:val="00C24E1D"/>
    <w:rsid w:val="00C25A37"/>
    <w:rsid w:val="00C33A92"/>
    <w:rsid w:val="00C5115F"/>
    <w:rsid w:val="00C53BC0"/>
    <w:rsid w:val="00C61576"/>
    <w:rsid w:val="00C66BA2"/>
    <w:rsid w:val="00C8630B"/>
    <w:rsid w:val="00C95985"/>
    <w:rsid w:val="00C97BED"/>
    <w:rsid w:val="00CB0D31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D6AB1"/>
    <w:rsid w:val="00CF2E1B"/>
    <w:rsid w:val="00CF403E"/>
    <w:rsid w:val="00D03F9A"/>
    <w:rsid w:val="00D05F94"/>
    <w:rsid w:val="00D06D51"/>
    <w:rsid w:val="00D11DC5"/>
    <w:rsid w:val="00D14F47"/>
    <w:rsid w:val="00D212A2"/>
    <w:rsid w:val="00D230DF"/>
    <w:rsid w:val="00D24991"/>
    <w:rsid w:val="00D3166C"/>
    <w:rsid w:val="00D377F3"/>
    <w:rsid w:val="00D4492A"/>
    <w:rsid w:val="00D44D71"/>
    <w:rsid w:val="00D46F76"/>
    <w:rsid w:val="00D50255"/>
    <w:rsid w:val="00D54725"/>
    <w:rsid w:val="00D613C0"/>
    <w:rsid w:val="00D6210B"/>
    <w:rsid w:val="00D634AA"/>
    <w:rsid w:val="00D63823"/>
    <w:rsid w:val="00D66520"/>
    <w:rsid w:val="00D76056"/>
    <w:rsid w:val="00D77968"/>
    <w:rsid w:val="00D77CEE"/>
    <w:rsid w:val="00D812BC"/>
    <w:rsid w:val="00D909F0"/>
    <w:rsid w:val="00D918E3"/>
    <w:rsid w:val="00D92B48"/>
    <w:rsid w:val="00D94076"/>
    <w:rsid w:val="00DA4C4C"/>
    <w:rsid w:val="00DA5C98"/>
    <w:rsid w:val="00DC32E7"/>
    <w:rsid w:val="00DC33C8"/>
    <w:rsid w:val="00DC36EB"/>
    <w:rsid w:val="00DC50A4"/>
    <w:rsid w:val="00DD3018"/>
    <w:rsid w:val="00DD4B61"/>
    <w:rsid w:val="00DE34CF"/>
    <w:rsid w:val="00DF7240"/>
    <w:rsid w:val="00E07245"/>
    <w:rsid w:val="00E13F3D"/>
    <w:rsid w:val="00E15ACB"/>
    <w:rsid w:val="00E20BA8"/>
    <w:rsid w:val="00E26201"/>
    <w:rsid w:val="00E30783"/>
    <w:rsid w:val="00E34898"/>
    <w:rsid w:val="00E35757"/>
    <w:rsid w:val="00E3692E"/>
    <w:rsid w:val="00E42677"/>
    <w:rsid w:val="00E444DE"/>
    <w:rsid w:val="00E52834"/>
    <w:rsid w:val="00E60ABC"/>
    <w:rsid w:val="00E64158"/>
    <w:rsid w:val="00E67043"/>
    <w:rsid w:val="00E702BE"/>
    <w:rsid w:val="00E737CF"/>
    <w:rsid w:val="00E8145D"/>
    <w:rsid w:val="00E81D83"/>
    <w:rsid w:val="00EA17B1"/>
    <w:rsid w:val="00EA26FD"/>
    <w:rsid w:val="00EA3F77"/>
    <w:rsid w:val="00EA67C2"/>
    <w:rsid w:val="00EB06A4"/>
    <w:rsid w:val="00EB09B7"/>
    <w:rsid w:val="00EB1434"/>
    <w:rsid w:val="00EB5809"/>
    <w:rsid w:val="00EC48F7"/>
    <w:rsid w:val="00ED0FAD"/>
    <w:rsid w:val="00ED1B1C"/>
    <w:rsid w:val="00ED1DF6"/>
    <w:rsid w:val="00ED2053"/>
    <w:rsid w:val="00ED215B"/>
    <w:rsid w:val="00ED73F8"/>
    <w:rsid w:val="00EE2A0A"/>
    <w:rsid w:val="00EE7D7C"/>
    <w:rsid w:val="00F13BB3"/>
    <w:rsid w:val="00F17EA2"/>
    <w:rsid w:val="00F20BBC"/>
    <w:rsid w:val="00F247A4"/>
    <w:rsid w:val="00F25D98"/>
    <w:rsid w:val="00F26D10"/>
    <w:rsid w:val="00F300FB"/>
    <w:rsid w:val="00F3691D"/>
    <w:rsid w:val="00F36FCD"/>
    <w:rsid w:val="00F40105"/>
    <w:rsid w:val="00F41E0D"/>
    <w:rsid w:val="00F45B12"/>
    <w:rsid w:val="00F50447"/>
    <w:rsid w:val="00F52866"/>
    <w:rsid w:val="00F6483F"/>
    <w:rsid w:val="00F64897"/>
    <w:rsid w:val="00F70A70"/>
    <w:rsid w:val="00F71B51"/>
    <w:rsid w:val="00F816F7"/>
    <w:rsid w:val="00F818A7"/>
    <w:rsid w:val="00F833B6"/>
    <w:rsid w:val="00F854A4"/>
    <w:rsid w:val="00F901C4"/>
    <w:rsid w:val="00F93E23"/>
    <w:rsid w:val="00FA4F23"/>
    <w:rsid w:val="00FB5E4D"/>
    <w:rsid w:val="00FB6386"/>
    <w:rsid w:val="00FB65A7"/>
    <w:rsid w:val="00FC52CF"/>
    <w:rsid w:val="00FD2779"/>
    <w:rsid w:val="00FD7F09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909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locked/>
    <w:rsid w:val="006A0B7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character" w:customStyle="1" w:styleId="ad">
    <w:name w:val="批注文字 字符"/>
    <w:link w:val="ac"/>
    <w:semiHidden/>
    <w:rsid w:val="001C0B1B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6D47CC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table" w:styleId="af2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3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55745F-9B4C-4E85-A210-2BA2400FD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3</Pages>
  <Words>850</Words>
  <Characters>4847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- 1-16-a</cp:lastModifiedBy>
  <cp:revision>39</cp:revision>
  <cp:lastPrinted>1900-01-01T05:00:00Z</cp:lastPrinted>
  <dcterms:created xsi:type="dcterms:W3CDTF">2022-10-31T08:28:00Z</dcterms:created>
  <dcterms:modified xsi:type="dcterms:W3CDTF">2023-01-16T13:58:00Z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